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5C4AB28B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09FA213A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782EFD41" w14:textId="6EB596BC" w:rsidR="003C7B2D" w:rsidRDefault="003C7B2D" w:rsidP="003C7B2D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8E6632">
        <w:t>RGK-ZP.</w:t>
      </w:r>
      <w:r w:rsidR="008E6632">
        <w:rPr>
          <w:rFonts w:eastAsia="Times New Roman"/>
        </w:rPr>
        <w:t>271.3.</w:t>
      </w:r>
      <w:r w:rsidR="003867DD">
        <w:rPr>
          <w:rFonts w:eastAsia="Times New Roman"/>
        </w:rPr>
        <w:t>5</w:t>
      </w:r>
      <w:r w:rsidR="008E6632">
        <w:rPr>
          <w:rFonts w:eastAsia="Times New Roman"/>
        </w:rPr>
        <w:t>.2026.PS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3DB6A6AB" w14:textId="77777777" w:rsidR="003C7B2D" w:rsidRPr="00E35308" w:rsidRDefault="003C7B2D" w:rsidP="003C7B2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C7C8345" w14:textId="77777777" w:rsidR="00AA7F31" w:rsidRPr="00D24EC2" w:rsidRDefault="00AA7F31" w:rsidP="00AA7F31">
      <w:pPr>
        <w:spacing w:line="276" w:lineRule="auto"/>
        <w:ind w:left="567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  <w:b/>
          <w:bCs/>
        </w:rPr>
        <w:t xml:space="preserve">Gmina </w:t>
      </w:r>
      <w:r>
        <w:rPr>
          <w:rFonts w:asciiTheme="minorHAnsi" w:hAnsiTheme="minorHAnsi" w:cstheme="minorHAnsi"/>
          <w:b/>
          <w:bCs/>
        </w:rPr>
        <w:t>Rogóźno</w:t>
      </w:r>
      <w:r w:rsidRPr="00D24EC2">
        <w:rPr>
          <w:rFonts w:asciiTheme="minorHAnsi" w:hAnsiTheme="minorHAnsi" w:cstheme="minorHAnsi"/>
        </w:rPr>
        <w:t xml:space="preserve"> </w:t>
      </w:r>
      <w:r w:rsidRPr="00D24EC2">
        <w:rPr>
          <w:rFonts w:asciiTheme="minorHAnsi" w:hAnsiTheme="minorHAnsi" w:cstheme="minorHAnsi"/>
          <w:bCs/>
        </w:rPr>
        <w:t>zwana dalej „Zamawiającym”,</w:t>
      </w:r>
    </w:p>
    <w:p w14:paraId="6FC4B924" w14:textId="77777777" w:rsidR="00AA7F31" w:rsidRPr="00D24EC2" w:rsidRDefault="00AA7F31" w:rsidP="00AA7F31">
      <w:pPr>
        <w:spacing w:line="276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Rogóźno 91b</w:t>
      </w:r>
      <w:r w:rsidRPr="00D24EC2">
        <w:rPr>
          <w:rFonts w:asciiTheme="minorHAnsi" w:hAnsiTheme="minorHAnsi" w:cstheme="minorHAnsi"/>
        </w:rPr>
        <w:t>, 86-</w:t>
      </w:r>
      <w:r>
        <w:rPr>
          <w:rFonts w:asciiTheme="minorHAnsi" w:hAnsiTheme="minorHAnsi" w:cstheme="minorHAnsi"/>
        </w:rPr>
        <w:t>318 Rogóźno</w:t>
      </w:r>
      <w:r w:rsidRPr="00D24EC2">
        <w:rPr>
          <w:rFonts w:asciiTheme="minorHAnsi" w:hAnsiTheme="minorHAnsi" w:cstheme="minorHAnsi"/>
        </w:rPr>
        <w:t>,</w:t>
      </w:r>
    </w:p>
    <w:p w14:paraId="68FF9A6E" w14:textId="77777777" w:rsidR="00AA7F31" w:rsidRPr="00D24EC2" w:rsidRDefault="00AA7F31" w:rsidP="00AA7F31">
      <w:pPr>
        <w:spacing w:line="276" w:lineRule="auto"/>
        <w:ind w:left="567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</w:rPr>
        <w:t xml:space="preserve">Numer telefonu: </w:t>
      </w:r>
      <w:r w:rsidRPr="00321C73">
        <w:t>56 468 84 94</w:t>
      </w:r>
      <w:r w:rsidRPr="00D24EC2">
        <w:rPr>
          <w:rFonts w:asciiTheme="minorHAnsi" w:hAnsiTheme="minorHAnsi" w:cstheme="minorHAnsi"/>
        </w:rPr>
        <w:t>,</w:t>
      </w:r>
    </w:p>
    <w:p w14:paraId="30D44DA5" w14:textId="77777777" w:rsidR="00AA7F31" w:rsidRPr="00D24EC2" w:rsidRDefault="00AA7F31" w:rsidP="00AA7F31">
      <w:pPr>
        <w:spacing w:line="276" w:lineRule="auto"/>
        <w:ind w:left="567"/>
        <w:jc w:val="both"/>
        <w:rPr>
          <w:rFonts w:asciiTheme="minorHAnsi" w:hAnsiTheme="minorHAnsi" w:cstheme="minorHAnsi"/>
          <w:bCs/>
        </w:rPr>
      </w:pPr>
      <w:r w:rsidRPr="00D24EC2">
        <w:rPr>
          <w:rFonts w:asciiTheme="minorHAnsi" w:hAnsiTheme="minorHAnsi" w:cstheme="minorHAnsi"/>
          <w:bCs/>
        </w:rPr>
        <w:t xml:space="preserve">Adresy poczty elektronicznej: </w:t>
      </w:r>
      <w:r w:rsidRPr="00321C73">
        <w:rPr>
          <w:rStyle w:val="Pogrubienie"/>
          <w:bCs/>
          <w:szCs w:val="26"/>
        </w:rPr>
        <w:t>info@rogozno.ug.gov.pl</w:t>
      </w:r>
    </w:p>
    <w:p w14:paraId="5BB38B0E" w14:textId="77777777" w:rsidR="00AA7F31" w:rsidRPr="00D24EC2" w:rsidRDefault="00AA7F31" w:rsidP="00AA7F31">
      <w:pPr>
        <w:spacing w:line="276" w:lineRule="auto"/>
        <w:ind w:left="567"/>
        <w:jc w:val="both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</w:rPr>
        <w:t xml:space="preserve">Strona internetowa Zamawiającego: </w:t>
      </w:r>
      <w:r w:rsidRPr="00321C73">
        <w:rPr>
          <w:rFonts w:asciiTheme="minorHAnsi" w:hAnsiTheme="minorHAnsi" w:cstheme="minorHAnsi"/>
          <w:u w:val="single"/>
        </w:rPr>
        <w:t>https://bip.rogozno.ug.gov.pl/</w:t>
      </w:r>
    </w:p>
    <w:p w14:paraId="0EB17C4A" w14:textId="77777777" w:rsidR="00380CF5" w:rsidRPr="00830ACF" w:rsidRDefault="00380CF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C197DDE" w14:textId="77777777" w:rsidR="00FD20BF" w:rsidRDefault="00FD20BF" w:rsidP="00FD20BF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08FE9B92" w14:textId="14174C97" w:rsidR="00FD20BF" w:rsidRPr="007D38D4" w:rsidRDefault="009C4506" w:rsidP="00FD20BF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4:00Z">
        <w:r>
          <w:rPr>
            <w:rFonts w:ascii="Cambria" w:hAnsi="Cambria"/>
            <w:b/>
            <w:noProof/>
            <w:u w:val="single"/>
          </w:rPr>
          <mc:AlternateContent>
            <mc:Choice Requires="wps">
              <w:drawing>
                <wp:anchor distT="0" distB="0" distL="114300" distR="114300" simplePos="0" relativeHeight="251656192" behindDoc="0" locked="0" layoutInCell="1" allowOverlap="1" wp14:anchorId="0127B54C" wp14:editId="28886855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206375</wp:posOffset>
                  </wp:positionV>
                  <wp:extent cx="198120" cy="182880"/>
                  <wp:effectExtent l="11430" t="5080" r="9525" b="12065"/>
                  <wp:wrapNone/>
                  <wp:docPr id="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8E2BA46" id="Rectangle 5" o:spid="_x0000_s1026" style="position:absolute;margin-left:6.55pt;margin-top:16.25pt;width:15.6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"/>
              </w:pict>
            </mc:Fallback>
          </mc:AlternateContent>
        </w:r>
      </w:ins>
    </w:p>
    <w:p w14:paraId="2AA2F56D" w14:textId="77777777" w:rsidR="00FD20BF" w:rsidRPr="007D38D4" w:rsidRDefault="00FD20BF" w:rsidP="00FD20B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48AE11B7" w14:textId="545E4B78" w:rsidR="00FD20BF" w:rsidRDefault="009C4506" w:rsidP="00FD20BF">
      <w:pPr>
        <w:spacing w:line="276" w:lineRule="auto"/>
        <w:rPr>
          <w:rFonts w:ascii="Cambria" w:hAnsi="Cambria"/>
          <w:b/>
          <w:u w:val="single"/>
        </w:rPr>
      </w:pPr>
      <w:ins w:id="2" w:author="Krzysztof Puchacz" w:date="2021-02-07T08:04:00Z">
        <w:r>
          <w:rPr>
            <w:rFonts w:ascii="Cambria" w:hAnsi="Cambria"/>
            <w:b/>
            <w:noProof/>
            <w:u w:val="single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6B62E5DF" wp14:editId="644F618D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168910</wp:posOffset>
                  </wp:positionV>
                  <wp:extent cx="198120" cy="182880"/>
                  <wp:effectExtent l="11430" t="6985" r="9525" b="10160"/>
                  <wp:wrapNone/>
                  <wp:docPr id="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4AD2B57" id="Rectangle 4" o:spid="_x0000_s1026" style="position:absolute;margin-left:6.55pt;margin-top:13.3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"/>
              </w:pict>
            </mc:Fallback>
          </mc:AlternateContent>
        </w:r>
      </w:ins>
    </w:p>
    <w:p w14:paraId="58EA7F62" w14:textId="77777777" w:rsidR="00FD20BF" w:rsidRPr="007D38D4" w:rsidRDefault="00FD20BF" w:rsidP="00FD20B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54FF4886" w14:textId="77777777" w:rsidR="00FD20BF" w:rsidRPr="00117296" w:rsidRDefault="00FD20BF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bookmarkEnd w:id="0"/>
    <w:p w14:paraId="2A24EBA6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DEB0282" w14:textId="4A982401" w:rsidR="0021685A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09BDC215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Dz. U. z </w:t>
            </w:r>
            <w:r w:rsidR="005C106A">
              <w:rPr>
                <w:rFonts w:ascii="Cambria" w:hAnsi="Cambria"/>
                <w:b/>
              </w:rPr>
              <w:t>2024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5C106A">
              <w:rPr>
                <w:rFonts w:ascii="Cambria" w:hAnsi="Cambria"/>
                <w:b/>
              </w:rPr>
              <w:t>1320</w:t>
            </w:r>
            <w:r w:rsidRPr="001A1359">
              <w:rPr>
                <w:rFonts w:ascii="Cambria" w:hAnsi="Cambria"/>
                <w:b/>
              </w:rPr>
              <w:t xml:space="preserve"> 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6C4E7E61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0D635E0" w14:textId="3A89A77C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033FA821" w14:textId="77777777" w:rsidR="00E71DA7" w:rsidRDefault="00E71DA7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2AA51F70" w14:textId="77777777" w:rsidR="008E6632" w:rsidRDefault="00D0793C" w:rsidP="008E6632">
      <w:pPr>
        <w:pStyle w:val="Nagwek"/>
        <w:spacing w:line="276" w:lineRule="auto"/>
        <w:jc w:val="center"/>
        <w:rPr>
          <w:rFonts w:asciiTheme="minorHAnsi" w:hAnsiTheme="minorHAnsi" w:cstheme="minorHAnsi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E034E" w:rsidRPr="001A1CC8">
        <w:rPr>
          <w:rFonts w:asciiTheme="minorHAnsi" w:hAnsiTheme="minorHAnsi" w:cstheme="minorHAnsi"/>
        </w:rPr>
        <w:t>.:</w:t>
      </w:r>
      <w:r w:rsidR="001A1CC8" w:rsidRPr="001A1CC8">
        <w:rPr>
          <w:rFonts w:asciiTheme="minorHAnsi" w:hAnsiTheme="minorHAnsi" w:cstheme="minorHAnsi"/>
        </w:rPr>
        <w:t xml:space="preserve"> </w:t>
      </w:r>
      <w:bookmarkStart w:id="3" w:name="_Hlk224295106"/>
    </w:p>
    <w:p w14:paraId="175B7EB3" w14:textId="295F00F7" w:rsidR="008E6632" w:rsidRPr="00903909" w:rsidRDefault="008E6632" w:rsidP="008E6632">
      <w:pPr>
        <w:pStyle w:val="Nagwek"/>
        <w:spacing w:line="276" w:lineRule="auto"/>
        <w:jc w:val="center"/>
        <w:rPr>
          <w:rFonts w:ascii="Cambria" w:hAnsi="Cambria"/>
          <w:b/>
          <w:bCs/>
          <w:color w:val="000000"/>
          <w:sz w:val="22"/>
          <w:szCs w:val="22"/>
        </w:rPr>
      </w:pPr>
      <w:r w:rsidRPr="00903909">
        <w:rPr>
          <w:rFonts w:ascii="Cambria" w:hAnsi="Cambria"/>
          <w:b/>
          <w:bCs/>
          <w:color w:val="000000"/>
          <w:sz w:val="22"/>
          <w:szCs w:val="22"/>
        </w:rPr>
        <w:t>„</w:t>
      </w:r>
      <w:r w:rsidR="003867DD" w:rsidRPr="003867DD">
        <w:rPr>
          <w:rFonts w:ascii="Times New Roman" w:eastAsia="Times New Roman" w:hAnsi="Times New Roman"/>
          <w:b/>
          <w:bCs/>
        </w:rPr>
        <w:t>Program kompleksowej modernizacji infrastruktury przedszkolnej w Gminie Rogóźno</w:t>
      </w:r>
      <w:r w:rsidRPr="00903909">
        <w:rPr>
          <w:rFonts w:ascii="Cambria" w:hAnsi="Cambria"/>
          <w:b/>
          <w:bCs/>
          <w:color w:val="000000"/>
          <w:sz w:val="22"/>
          <w:szCs w:val="22"/>
        </w:rPr>
        <w:t>”</w:t>
      </w:r>
    </w:p>
    <w:bookmarkEnd w:id="3"/>
    <w:p w14:paraId="1C668E9A" w14:textId="2C184CA8" w:rsidR="00B80D7F" w:rsidRDefault="00B80D7F" w:rsidP="00B80D7F">
      <w:pPr>
        <w:pStyle w:val="Nagwek"/>
        <w:spacing w:line="276" w:lineRule="auto"/>
        <w:jc w:val="center"/>
        <w:rPr>
          <w:rFonts w:ascii="Cambria" w:eastAsiaTheme="minorHAnsi" w:hAnsi="Cambria"/>
          <w:bCs/>
          <w:color w:val="000000"/>
          <w:sz w:val="22"/>
          <w:szCs w:val="22"/>
        </w:rPr>
      </w:pPr>
    </w:p>
    <w:p w14:paraId="3E8333EC" w14:textId="0F67CE6B" w:rsidR="00FD20BF" w:rsidRDefault="003C7B2D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EC7781">
        <w:rPr>
          <w:rFonts w:ascii="Cambria" w:hAnsi="Cambria"/>
          <w:i/>
          <w:iCs/>
          <w:snapToGrid w:val="0"/>
        </w:rPr>
        <w:t>,</w:t>
      </w:r>
      <w:r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</w:t>
      </w:r>
      <w:r w:rsidR="005C106A">
        <w:rPr>
          <w:rFonts w:ascii="Cambria" w:hAnsi="Cambria"/>
          <w:b/>
        </w:rPr>
        <w:t>Rogóźno</w:t>
      </w:r>
      <w:r w:rsidR="00D0793C" w:rsidRPr="001A1359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EFCE74C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6742114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6C9E5D69" w14:textId="77777777" w:rsidR="00FD20BF" w:rsidRDefault="00FD20B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9BE0F31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1B59A491" w14:textId="06BF3A54" w:rsidR="00FD20BF" w:rsidRDefault="009C4506" w:rsidP="00FD20BF">
      <w:pPr>
        <w:spacing w:line="276" w:lineRule="auto"/>
        <w:rPr>
          <w:rFonts w:ascii="Cambria" w:hAnsi="Cambria"/>
        </w:rPr>
      </w:pPr>
      <w:ins w:id="4" w:author="Krzysztof Puchacz" w:date="2021-02-07T08:04:00Z">
        <w:r>
          <w:rPr>
            <w:rFonts w:ascii="Cambria" w:hAnsi="Cambria"/>
            <w:b/>
            <w:noProof/>
          </w:rPr>
          <w:lastRenderedPageBreak/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1A5A00F" wp14:editId="1AECBA99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23495</wp:posOffset>
                  </wp:positionV>
                  <wp:extent cx="198120" cy="182880"/>
                  <wp:effectExtent l="7620" t="13970" r="13335" b="1270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8B31BD5" id="Rectangle 3" o:spid="_x0000_s1026" style="position:absolute;margin-left:10.75pt;margin-top:1.85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"/>
              </w:pict>
            </mc:Fallback>
          </mc:AlternateContent>
        </w:r>
      </w:ins>
      <w:r w:rsidR="00FD20BF" w:rsidRPr="007D38D4">
        <w:rPr>
          <w:rFonts w:ascii="Cambria" w:hAnsi="Cambria"/>
          <w:b/>
        </w:rPr>
        <w:t xml:space="preserve"> </w:t>
      </w:r>
      <w:r w:rsidR="00FD20BF" w:rsidRPr="007D38D4">
        <w:rPr>
          <w:rFonts w:ascii="Cambria" w:hAnsi="Cambria"/>
          <w:b/>
        </w:rPr>
        <w:tab/>
      </w:r>
      <w:r w:rsidR="00FD20BF">
        <w:rPr>
          <w:rFonts w:ascii="Cambria" w:hAnsi="Cambria"/>
          <w:bCs/>
        </w:rPr>
        <w:t>n</w:t>
      </w:r>
      <w:r w:rsidR="00FD20BF" w:rsidRPr="00006CE6">
        <w:rPr>
          <w:rFonts w:ascii="Cambria" w:hAnsi="Cambria"/>
          <w:bCs/>
        </w:rPr>
        <w:t>ie</w:t>
      </w:r>
      <w:r w:rsidR="00FD20BF">
        <w:rPr>
          <w:rFonts w:ascii="Cambria" w:hAnsi="Cambria"/>
          <w:b/>
        </w:rPr>
        <w:t xml:space="preserve"> </w:t>
      </w:r>
      <w:r w:rsidR="00FD20BF" w:rsidRPr="001A1359">
        <w:rPr>
          <w:rFonts w:ascii="Cambria" w:hAnsi="Cambria"/>
        </w:rPr>
        <w:t xml:space="preserve">podlega wykluczeniu z postępowania na podstawie </w:t>
      </w:r>
      <w:r w:rsidR="00FD20BF" w:rsidRPr="001A1359">
        <w:rPr>
          <w:rFonts w:ascii="Cambria" w:hAnsi="Cambria"/>
          <w:color w:val="000000" w:themeColor="text1"/>
        </w:rPr>
        <w:t xml:space="preserve">art. 108 ust. </w:t>
      </w:r>
      <w:r w:rsidR="00FD20BF">
        <w:rPr>
          <w:rFonts w:ascii="Cambria" w:hAnsi="Cambria"/>
          <w:color w:val="000000" w:themeColor="text1"/>
        </w:rPr>
        <w:t xml:space="preserve">1 </w:t>
      </w:r>
      <w:r w:rsidR="00FD20BF" w:rsidRPr="001A1359">
        <w:rPr>
          <w:rFonts w:ascii="Cambria" w:hAnsi="Cambria"/>
        </w:rPr>
        <w:t xml:space="preserve">ustawy </w:t>
      </w:r>
      <w:proofErr w:type="spellStart"/>
      <w:r w:rsidR="00FD20BF" w:rsidRPr="001A1359">
        <w:rPr>
          <w:rFonts w:ascii="Cambria" w:hAnsi="Cambria"/>
        </w:rPr>
        <w:t>Pzp</w:t>
      </w:r>
      <w:proofErr w:type="spellEnd"/>
      <w:r w:rsidR="00FD20BF">
        <w:rPr>
          <w:rFonts w:ascii="Cambria" w:hAnsi="Cambria"/>
        </w:rPr>
        <w:t>;</w:t>
      </w:r>
    </w:p>
    <w:p w14:paraId="590B1961" w14:textId="77777777" w:rsidR="00FD20BF" w:rsidRPr="007D38D4" w:rsidRDefault="00FD20BF" w:rsidP="00FD20BF">
      <w:pPr>
        <w:spacing w:line="276" w:lineRule="auto"/>
        <w:rPr>
          <w:rFonts w:ascii="Cambria" w:hAnsi="Cambria"/>
          <w:b/>
          <w:u w:val="single"/>
        </w:rPr>
      </w:pPr>
    </w:p>
    <w:p w14:paraId="19D97BC0" w14:textId="619FCEAA" w:rsidR="00FD20BF" w:rsidRPr="001A1359" w:rsidRDefault="009C4506" w:rsidP="00FD20BF">
      <w:pPr>
        <w:spacing w:line="276" w:lineRule="auto"/>
        <w:rPr>
          <w:rFonts w:ascii="Cambria" w:hAnsi="Cambria"/>
        </w:rPr>
      </w:pPr>
      <w:ins w:id="5" w:author="Krzysztof Puchacz" w:date="2021-02-07T08:04:00Z">
        <w:r>
          <w:rPr>
            <w:rFonts w:ascii="Cambria" w:hAnsi="Cambria"/>
            <w:b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9FA32FE" wp14:editId="56C1BDEB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23495</wp:posOffset>
                  </wp:positionV>
                  <wp:extent cx="198120" cy="182880"/>
                  <wp:effectExtent l="7620" t="5715" r="13335" b="1143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78FEA19" id="Rectangle 2" o:spid="_x0000_s1026" style="position:absolute;margin-left:10.75pt;margin-top:1.8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"/>
              </w:pict>
            </mc:Fallback>
          </mc:AlternateContent>
        </w:r>
      </w:ins>
      <w:r w:rsidR="00FD20BF" w:rsidRPr="007D38D4">
        <w:rPr>
          <w:rFonts w:ascii="Cambria" w:hAnsi="Cambria"/>
          <w:b/>
        </w:rPr>
        <w:t xml:space="preserve"> </w:t>
      </w:r>
      <w:r w:rsidR="00FD20BF" w:rsidRPr="007D38D4">
        <w:rPr>
          <w:rFonts w:ascii="Cambria" w:hAnsi="Cambria"/>
          <w:b/>
        </w:rPr>
        <w:tab/>
      </w:r>
      <w:r w:rsidR="00FD20BF" w:rsidRPr="001A1359">
        <w:rPr>
          <w:rFonts w:ascii="Cambria" w:hAnsi="Cambria"/>
        </w:rPr>
        <w:t xml:space="preserve">podlega wykluczeniu z postępowania na podstawie </w:t>
      </w:r>
      <w:r w:rsidR="00FD20BF" w:rsidRPr="001A1359">
        <w:rPr>
          <w:rFonts w:ascii="Cambria" w:hAnsi="Cambria"/>
          <w:color w:val="000000" w:themeColor="text1"/>
        </w:rPr>
        <w:t xml:space="preserve">art. 108 ust. </w:t>
      </w:r>
      <w:r w:rsidR="00FD20BF">
        <w:rPr>
          <w:rFonts w:ascii="Cambria" w:hAnsi="Cambria"/>
          <w:color w:val="000000" w:themeColor="text1"/>
        </w:rPr>
        <w:t xml:space="preserve">1 </w:t>
      </w:r>
      <w:r w:rsidR="00FD20BF" w:rsidRPr="001A1359">
        <w:rPr>
          <w:rFonts w:ascii="Cambria" w:hAnsi="Cambria"/>
        </w:rPr>
        <w:t xml:space="preserve">ustawy </w:t>
      </w:r>
      <w:proofErr w:type="spellStart"/>
      <w:r w:rsidR="00FD20BF" w:rsidRPr="001A1359">
        <w:rPr>
          <w:rFonts w:ascii="Cambria" w:hAnsi="Cambria"/>
        </w:rPr>
        <w:t>Pzp</w:t>
      </w:r>
      <w:proofErr w:type="spellEnd"/>
      <w:r w:rsidR="00FD20BF">
        <w:rPr>
          <w:rStyle w:val="Odwoanieprzypisudolnego"/>
          <w:rFonts w:ascii="Cambria" w:hAnsi="Cambria"/>
        </w:rPr>
        <w:footnoteReference w:id="2"/>
      </w:r>
      <w:r w:rsidR="00FD20BF" w:rsidRPr="001A1359">
        <w:rPr>
          <w:rFonts w:ascii="Cambria" w:hAnsi="Cambria"/>
        </w:rPr>
        <w:t>.</w:t>
      </w:r>
    </w:p>
    <w:p w14:paraId="476D429A" w14:textId="77777777" w:rsidR="00FD20BF" w:rsidRPr="001A1359" w:rsidRDefault="00FD20BF" w:rsidP="00FD20BF">
      <w:pPr>
        <w:spacing w:line="276" w:lineRule="auto"/>
        <w:rPr>
          <w:rFonts w:ascii="Cambria" w:hAnsi="Cambria"/>
        </w:rPr>
      </w:pPr>
    </w:p>
    <w:p w14:paraId="45A0DD38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6B789C1B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0D099DF0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44FCC9D8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30D82C27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70228EFC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14:paraId="1C37C279" w14:textId="222C586D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4D087DC5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4582D27C" w14:textId="77777777" w:rsidR="00FD20BF" w:rsidRPr="001A1359" w:rsidRDefault="00FD20BF" w:rsidP="00FD20BF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3B61A00E" w14:textId="2B460FEE" w:rsidR="00830ACF" w:rsidRDefault="00830ACF" w:rsidP="00EA0EA4">
      <w:pPr>
        <w:spacing w:line="276" w:lineRule="auto"/>
        <w:jc w:val="both"/>
        <w:rPr>
          <w:rFonts w:ascii="Cambria" w:hAnsi="Cambria"/>
        </w:rPr>
      </w:pPr>
    </w:p>
    <w:p w14:paraId="4247B531" w14:textId="38F1F8C7" w:rsidR="00564BC7" w:rsidRPr="001A1359" w:rsidRDefault="00564BC7" w:rsidP="00D0793C">
      <w:pPr>
        <w:spacing w:line="276" w:lineRule="auto"/>
        <w:jc w:val="both"/>
        <w:rPr>
          <w:rFonts w:ascii="Cambria" w:hAnsi="Cambria"/>
        </w:rPr>
      </w:pPr>
    </w:p>
    <w:sectPr w:rsidR="00564BC7" w:rsidRPr="001A1359" w:rsidSect="00D0793C">
      <w:headerReference w:type="default" r:id="rId7"/>
      <w:footerReference w:type="default" r:id="rId8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E6005" w14:textId="77777777" w:rsidR="00547C7C" w:rsidRDefault="00547C7C" w:rsidP="00AF0EDA">
      <w:r>
        <w:separator/>
      </w:r>
    </w:p>
  </w:endnote>
  <w:endnote w:type="continuationSeparator" w:id="0">
    <w:p w14:paraId="3AA02DD0" w14:textId="77777777" w:rsidR="00547C7C" w:rsidRDefault="00547C7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F0F0F" w14:textId="2B32DEBD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66A8F" w14:textId="77777777" w:rsidR="00547C7C" w:rsidRDefault="00547C7C" w:rsidP="00AF0EDA">
      <w:r>
        <w:separator/>
      </w:r>
    </w:p>
  </w:footnote>
  <w:footnote w:type="continuationSeparator" w:id="0">
    <w:p w14:paraId="24547767" w14:textId="77777777" w:rsidR="00547C7C" w:rsidRDefault="00547C7C" w:rsidP="00AF0EDA">
      <w:r>
        <w:continuationSeparator/>
      </w:r>
    </w:p>
  </w:footnote>
  <w:footnote w:id="1">
    <w:p w14:paraId="3725ADA4" w14:textId="77777777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4A0CB489" w14:textId="1F8D5F1B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  <w:r w:rsidR="00117296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5EB6" w14:textId="77777777" w:rsidR="00EA73DE" w:rsidRDefault="00EA73DE" w:rsidP="00EA73DE">
    <w:pPr>
      <w:pStyle w:val="Nagwek"/>
    </w:pPr>
  </w:p>
  <w:tbl>
    <w:tblPr>
      <w:tblStyle w:val="Tabela-Siatka"/>
      <w:tblW w:w="9180" w:type="dxa"/>
      <w:tblLayout w:type="fixed"/>
      <w:tblLook w:val="04A0" w:firstRow="1" w:lastRow="0" w:firstColumn="1" w:lastColumn="0" w:noHBand="0" w:noVBand="1"/>
    </w:tblPr>
    <w:tblGrid>
      <w:gridCol w:w="9180"/>
    </w:tblGrid>
    <w:tr w:rsidR="00EA73DE" w14:paraId="7E9C4089" w14:textId="77777777" w:rsidTr="00147209">
      <w:tc>
        <w:tcPr>
          <w:tcW w:w="9180" w:type="dxa"/>
        </w:tcPr>
        <w:p w14:paraId="6A3A39D1" w14:textId="77777777" w:rsidR="00EA73DE" w:rsidRDefault="00EA73DE" w:rsidP="00EA73DE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  <w:p w14:paraId="0611FD5B" w14:textId="77777777" w:rsidR="003867DD" w:rsidRPr="003867DD" w:rsidRDefault="003867DD" w:rsidP="003867DD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22"/>
              <w:szCs w:val="22"/>
            </w:rPr>
          </w:pPr>
          <w:r w:rsidRPr="003867DD">
            <w:rPr>
              <w:rFonts w:ascii="Cambria" w:hAnsi="Cambria"/>
              <w:b/>
              <w:bCs/>
              <w:color w:val="000000"/>
              <w:sz w:val="22"/>
              <w:szCs w:val="22"/>
            </w:rPr>
            <w:t>„</w:t>
          </w:r>
          <w:r w:rsidRPr="003867DD">
            <w:rPr>
              <w:rFonts w:ascii="Times New Roman" w:eastAsia="Times New Roman" w:hAnsi="Times New Roman"/>
              <w:b/>
              <w:bCs/>
              <w:sz w:val="22"/>
              <w:szCs w:val="22"/>
            </w:rPr>
            <w:t>Program kompleksowej modernizacji infrastruktury przedszkolnej w Gminie Rogóźno</w:t>
          </w:r>
          <w:r w:rsidRPr="003867DD">
            <w:rPr>
              <w:rFonts w:ascii="Cambria" w:hAnsi="Cambria"/>
              <w:b/>
              <w:bCs/>
              <w:color w:val="000000"/>
              <w:sz w:val="22"/>
              <w:szCs w:val="22"/>
            </w:rPr>
            <w:t>”</w:t>
          </w:r>
        </w:p>
        <w:p w14:paraId="757758F2" w14:textId="38678F97" w:rsidR="00980703" w:rsidRDefault="00980703" w:rsidP="00EA73DE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</w:tc>
    </w:tr>
  </w:tbl>
  <w:p w14:paraId="4B64B517" w14:textId="77777777" w:rsidR="00EA73DE" w:rsidRDefault="00EA73DE" w:rsidP="00EA73DE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25082">
    <w:abstractNumId w:val="0"/>
  </w:num>
  <w:num w:numId="2" w16cid:durableId="488907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27D46"/>
    <w:rsid w:val="00032EBE"/>
    <w:rsid w:val="00035ACD"/>
    <w:rsid w:val="00041E02"/>
    <w:rsid w:val="00043EA8"/>
    <w:rsid w:val="000467FA"/>
    <w:rsid w:val="000530C2"/>
    <w:rsid w:val="000911FB"/>
    <w:rsid w:val="000A1544"/>
    <w:rsid w:val="000A2E1B"/>
    <w:rsid w:val="000F5117"/>
    <w:rsid w:val="000F5F25"/>
    <w:rsid w:val="00101489"/>
    <w:rsid w:val="001053DA"/>
    <w:rsid w:val="001074F2"/>
    <w:rsid w:val="00117296"/>
    <w:rsid w:val="00124A59"/>
    <w:rsid w:val="00133040"/>
    <w:rsid w:val="00141C70"/>
    <w:rsid w:val="00144955"/>
    <w:rsid w:val="001500F7"/>
    <w:rsid w:val="00172434"/>
    <w:rsid w:val="00177440"/>
    <w:rsid w:val="00183648"/>
    <w:rsid w:val="00186BFF"/>
    <w:rsid w:val="001A1359"/>
    <w:rsid w:val="001A1CC8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534F"/>
    <w:rsid w:val="0025432B"/>
    <w:rsid w:val="00261D19"/>
    <w:rsid w:val="002A4BA3"/>
    <w:rsid w:val="002B612C"/>
    <w:rsid w:val="002C19F3"/>
    <w:rsid w:val="002D27E7"/>
    <w:rsid w:val="002D519F"/>
    <w:rsid w:val="002D6D33"/>
    <w:rsid w:val="002D7788"/>
    <w:rsid w:val="002D7DB7"/>
    <w:rsid w:val="002E2996"/>
    <w:rsid w:val="002F267C"/>
    <w:rsid w:val="00305AD3"/>
    <w:rsid w:val="0031236B"/>
    <w:rsid w:val="0032364D"/>
    <w:rsid w:val="00334ADF"/>
    <w:rsid w:val="00341F60"/>
    <w:rsid w:val="00347E7D"/>
    <w:rsid w:val="00347FBB"/>
    <w:rsid w:val="00376AFE"/>
    <w:rsid w:val="00376D29"/>
    <w:rsid w:val="003775E9"/>
    <w:rsid w:val="00380CF5"/>
    <w:rsid w:val="003867DD"/>
    <w:rsid w:val="003876F2"/>
    <w:rsid w:val="003C7B2D"/>
    <w:rsid w:val="00403408"/>
    <w:rsid w:val="004035FE"/>
    <w:rsid w:val="00411F35"/>
    <w:rsid w:val="004130BE"/>
    <w:rsid w:val="004918EB"/>
    <w:rsid w:val="0049521B"/>
    <w:rsid w:val="00496694"/>
    <w:rsid w:val="004A5C5B"/>
    <w:rsid w:val="004F11D7"/>
    <w:rsid w:val="00515919"/>
    <w:rsid w:val="00516405"/>
    <w:rsid w:val="005169A6"/>
    <w:rsid w:val="00521EEC"/>
    <w:rsid w:val="005426E0"/>
    <w:rsid w:val="00544035"/>
    <w:rsid w:val="00547C7C"/>
    <w:rsid w:val="005534D8"/>
    <w:rsid w:val="00564BC7"/>
    <w:rsid w:val="00576FE9"/>
    <w:rsid w:val="00585720"/>
    <w:rsid w:val="005A04FC"/>
    <w:rsid w:val="005B4257"/>
    <w:rsid w:val="005B5725"/>
    <w:rsid w:val="005C106A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2B60"/>
    <w:rsid w:val="006E6851"/>
    <w:rsid w:val="0070671F"/>
    <w:rsid w:val="007152D2"/>
    <w:rsid w:val="00763455"/>
    <w:rsid w:val="00765FD5"/>
    <w:rsid w:val="00777E4E"/>
    <w:rsid w:val="00784F4E"/>
    <w:rsid w:val="00792ABE"/>
    <w:rsid w:val="007B556F"/>
    <w:rsid w:val="007C60F3"/>
    <w:rsid w:val="007D5D8F"/>
    <w:rsid w:val="007E48A3"/>
    <w:rsid w:val="007F0372"/>
    <w:rsid w:val="007F70C2"/>
    <w:rsid w:val="0081110A"/>
    <w:rsid w:val="00811EA9"/>
    <w:rsid w:val="00830ACF"/>
    <w:rsid w:val="00834799"/>
    <w:rsid w:val="00834B09"/>
    <w:rsid w:val="00853C5E"/>
    <w:rsid w:val="00863D89"/>
    <w:rsid w:val="00871EA8"/>
    <w:rsid w:val="00882B04"/>
    <w:rsid w:val="008A5748"/>
    <w:rsid w:val="008B22C5"/>
    <w:rsid w:val="008E4EDD"/>
    <w:rsid w:val="008E6632"/>
    <w:rsid w:val="008E7FF1"/>
    <w:rsid w:val="00917EAE"/>
    <w:rsid w:val="009306F3"/>
    <w:rsid w:val="0093107A"/>
    <w:rsid w:val="009373D9"/>
    <w:rsid w:val="00940E9B"/>
    <w:rsid w:val="00965801"/>
    <w:rsid w:val="00971731"/>
    <w:rsid w:val="009749D8"/>
    <w:rsid w:val="00980703"/>
    <w:rsid w:val="009A0794"/>
    <w:rsid w:val="009A5268"/>
    <w:rsid w:val="009C2275"/>
    <w:rsid w:val="009C4506"/>
    <w:rsid w:val="009C7B19"/>
    <w:rsid w:val="009F013A"/>
    <w:rsid w:val="009F6198"/>
    <w:rsid w:val="00A26F50"/>
    <w:rsid w:val="00A31A12"/>
    <w:rsid w:val="00A3548C"/>
    <w:rsid w:val="00A45701"/>
    <w:rsid w:val="00A56A6A"/>
    <w:rsid w:val="00A65C6F"/>
    <w:rsid w:val="00A82FDA"/>
    <w:rsid w:val="00AA46BB"/>
    <w:rsid w:val="00AA7F31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80D7F"/>
    <w:rsid w:val="00BA46F4"/>
    <w:rsid w:val="00BA660E"/>
    <w:rsid w:val="00BB7855"/>
    <w:rsid w:val="00BF0647"/>
    <w:rsid w:val="00C022CB"/>
    <w:rsid w:val="00C50698"/>
    <w:rsid w:val="00C51014"/>
    <w:rsid w:val="00C72711"/>
    <w:rsid w:val="00C93A83"/>
    <w:rsid w:val="00CB6728"/>
    <w:rsid w:val="00CE4497"/>
    <w:rsid w:val="00D0793C"/>
    <w:rsid w:val="00D15C03"/>
    <w:rsid w:val="00D15D49"/>
    <w:rsid w:val="00D20D30"/>
    <w:rsid w:val="00D271B2"/>
    <w:rsid w:val="00D41E45"/>
    <w:rsid w:val="00D5164C"/>
    <w:rsid w:val="00D55525"/>
    <w:rsid w:val="00D63B4C"/>
    <w:rsid w:val="00D8128D"/>
    <w:rsid w:val="00D81F76"/>
    <w:rsid w:val="00D87BBB"/>
    <w:rsid w:val="00DC4FC0"/>
    <w:rsid w:val="00DE4517"/>
    <w:rsid w:val="00DF3C29"/>
    <w:rsid w:val="00DF4191"/>
    <w:rsid w:val="00DF7E3F"/>
    <w:rsid w:val="00E07C01"/>
    <w:rsid w:val="00E10D54"/>
    <w:rsid w:val="00E158B7"/>
    <w:rsid w:val="00E34FD9"/>
    <w:rsid w:val="00E35647"/>
    <w:rsid w:val="00E61D88"/>
    <w:rsid w:val="00E62015"/>
    <w:rsid w:val="00E66B2C"/>
    <w:rsid w:val="00E67BA5"/>
    <w:rsid w:val="00E71DA7"/>
    <w:rsid w:val="00E82A08"/>
    <w:rsid w:val="00E87EC8"/>
    <w:rsid w:val="00E91034"/>
    <w:rsid w:val="00EA0EA4"/>
    <w:rsid w:val="00EA73DE"/>
    <w:rsid w:val="00EB1DCA"/>
    <w:rsid w:val="00ED0315"/>
    <w:rsid w:val="00ED33A6"/>
    <w:rsid w:val="00EE5C79"/>
    <w:rsid w:val="00F03562"/>
    <w:rsid w:val="00F05B94"/>
    <w:rsid w:val="00F33BD3"/>
    <w:rsid w:val="00F37542"/>
    <w:rsid w:val="00F44704"/>
    <w:rsid w:val="00F926BB"/>
    <w:rsid w:val="00F92D59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styleId="Pogrubienie">
    <w:name w:val="Strong"/>
    <w:uiPriority w:val="22"/>
    <w:qFormat/>
    <w:rsid w:val="00AA7F31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8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Urząd Gminy Rogóźno Urząd Gminy Rogóźno</cp:lastModifiedBy>
  <cp:revision>32</cp:revision>
  <dcterms:created xsi:type="dcterms:W3CDTF">2021-04-01T09:10:00Z</dcterms:created>
  <dcterms:modified xsi:type="dcterms:W3CDTF">2026-03-31T09:05:00Z</dcterms:modified>
</cp:coreProperties>
</file>